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3E5703E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363E47">
        <w:rPr>
          <w:rFonts w:cs="Arial"/>
          <w:b/>
          <w:noProof/>
          <w:sz w:val="24"/>
        </w:rPr>
        <w:t>8817</w:t>
      </w:r>
    </w:p>
    <w:p w14:paraId="7CB45193" w14:textId="79084DD9"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A76F51">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63A40" w:rsidR="001E41F3" w:rsidRPr="00410371" w:rsidRDefault="00250D4F" w:rsidP="000025EF">
            <w:pPr>
              <w:pStyle w:val="CRCoverPage"/>
              <w:spacing w:after="0"/>
              <w:rPr>
                <w:noProof/>
              </w:rPr>
            </w:pPr>
            <w:r>
              <w:rPr>
                <w:b/>
                <w:noProof/>
                <w:sz w:val="28"/>
              </w:rPr>
              <w:t>0</w:t>
            </w:r>
            <w:r w:rsidR="00363E47">
              <w:rPr>
                <w:b/>
                <w:noProof/>
                <w:sz w:val="28"/>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4FFC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B28BE" w:rsidR="001E41F3" w:rsidRDefault="000A4369" w:rsidP="00FB25B7">
            <w:pPr>
              <w:pStyle w:val="CRCoverPage"/>
              <w:spacing w:after="0"/>
              <w:ind w:left="100"/>
              <w:rPr>
                <w:noProof/>
              </w:rPr>
            </w:pPr>
            <w:r>
              <w:t>Update of AIoT device profile data for stored temporary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AFFEEED" w14:textId="77777777" w:rsidR="007762B0" w:rsidRDefault="00C309E6" w:rsidP="00C309E6">
            <w:pPr>
              <w:pStyle w:val="CRCoverPage"/>
              <w:spacing w:afterLines="50"/>
              <w:rPr>
                <w:noProof/>
                <w:lang w:eastAsia="zh-CN"/>
              </w:rPr>
            </w:pPr>
            <w:r>
              <w:rPr>
                <w:noProof/>
                <w:lang w:eastAsia="zh-CN"/>
              </w:rPr>
              <w:t>Accordin to latest TS 33.369, the ADM may provide the stored Temorary Device ID upon the AIOTF request (for Inventory procedure) and the AIOTF may also request the ADM to generate a new Temporary Device ID and stores it (at the end of Inventory procedure).</w:t>
            </w:r>
          </w:p>
          <w:p w14:paraId="708AA7DE" w14:textId="1F40B525" w:rsidR="00C309E6" w:rsidRPr="000152CA" w:rsidRDefault="00C309E6" w:rsidP="00B81751">
            <w:pPr>
              <w:pStyle w:val="CRCoverPage"/>
              <w:spacing w:afterLines="50"/>
              <w:rPr>
                <w:noProof/>
                <w:lang w:eastAsia="zh-CN"/>
              </w:rPr>
            </w:pPr>
            <w:r>
              <w:rPr>
                <w:noProof/>
                <w:lang w:eastAsia="zh-CN"/>
              </w:rPr>
              <w:t>Several sections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C09C" w14:textId="01D0ECC3" w:rsidR="00E667B3" w:rsidRDefault="000A4369" w:rsidP="00D47EA8">
            <w:pPr>
              <w:pStyle w:val="CRCoverPage"/>
              <w:numPr>
                <w:ilvl w:val="0"/>
                <w:numId w:val="21"/>
              </w:numPr>
              <w:spacing w:after="0"/>
            </w:pPr>
            <w:r>
              <w:t>Add a “</w:t>
            </w:r>
            <w:r w:rsidR="00C309E6">
              <w:t>T</w:t>
            </w:r>
            <w:r>
              <w:t xml:space="preserve">emporary </w:t>
            </w:r>
            <w:r w:rsidR="00C309E6">
              <w:t>D</w:t>
            </w:r>
            <w:r>
              <w:t>evice ID” filed in AIoT device profile data</w:t>
            </w:r>
            <w:r w:rsidR="00D47EA8">
              <w:t>.</w:t>
            </w:r>
          </w:p>
          <w:p w14:paraId="31C656EC" w14:textId="7427C000" w:rsidR="00D47EA8" w:rsidRDefault="000A4369" w:rsidP="00D47EA8">
            <w:pPr>
              <w:pStyle w:val="CRCoverPage"/>
              <w:numPr>
                <w:ilvl w:val="0"/>
                <w:numId w:val="21"/>
              </w:numPr>
              <w:spacing w:after="0"/>
            </w:pPr>
            <w:r>
              <w:t>Add a “</w:t>
            </w:r>
            <w:r w:rsidR="00C309E6">
              <w:t>T</w:t>
            </w:r>
            <w:r>
              <w:t xml:space="preserve">emporary </w:t>
            </w:r>
            <w:r w:rsidR="00C309E6">
              <w:t>D</w:t>
            </w:r>
            <w:r>
              <w:t>evice ID generation</w:t>
            </w:r>
            <w:r w:rsidR="00C309E6">
              <w:t xml:space="preserve"> request</w:t>
            </w:r>
            <w:r>
              <w:t xml:space="preserve"> indication” in </w:t>
            </w:r>
            <w:proofErr w:type="spellStart"/>
            <w:r>
              <w:t>Nudm_Update</w:t>
            </w:r>
            <w:proofErr w:type="spellEnd"/>
            <w:r>
              <w:t xml:space="preserve"> service</w:t>
            </w:r>
            <w:r w:rsidR="00D47EA8">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69B4B" w:rsidR="00E667B3" w:rsidRDefault="00B81751" w:rsidP="00F3414D">
            <w:pPr>
              <w:pStyle w:val="CRCoverPage"/>
              <w:spacing w:after="0"/>
              <w:ind w:left="100"/>
              <w:rPr>
                <w:noProof/>
                <w:lang w:eastAsia="zh-CN"/>
              </w:rPr>
            </w:pPr>
            <w:r>
              <w:rPr>
                <w:noProof/>
                <w:lang w:eastAsia="zh-CN"/>
              </w:rPr>
              <w:t>The mechanism of using and mangaing Temporary Device ID for Inventory procedure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07DBB" w:rsidR="001E41F3" w:rsidRDefault="00B81751" w:rsidP="00747E2C">
            <w:pPr>
              <w:pStyle w:val="CRCoverPage"/>
              <w:spacing w:after="0"/>
              <w:ind w:left="100"/>
              <w:rPr>
                <w:noProof/>
                <w:lang w:eastAsia="zh-CN"/>
              </w:rPr>
            </w:pPr>
            <w:r>
              <w:rPr>
                <w:noProof/>
                <w:lang w:eastAsia="zh-CN"/>
              </w:rPr>
              <w:t>5.5, 7.5.3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4B4AE4BF" w14:textId="77777777" w:rsidR="000A4369" w:rsidRPr="002E786B" w:rsidRDefault="000A4369" w:rsidP="000A4369">
      <w:pPr>
        <w:pStyle w:val="Heading2"/>
      </w:pPr>
      <w:bookmarkStart w:id="4" w:name="_Toc188883476"/>
      <w:bookmarkStart w:id="5" w:name="_Toc191462382"/>
      <w:bookmarkStart w:id="6" w:name="_Toc195709900"/>
      <w:bookmarkStart w:id="7" w:name="_Toc209591622"/>
      <w:bookmarkEnd w:id="2"/>
      <w:bookmarkEnd w:id="3"/>
      <w:r w:rsidRPr="002E786B">
        <w:t>5.5</w:t>
      </w:r>
      <w:r w:rsidRPr="002E786B">
        <w:tab/>
        <w:t>AIoT Device Profile Management</w:t>
      </w:r>
      <w:bookmarkEnd w:id="4"/>
      <w:bookmarkEnd w:id="5"/>
      <w:bookmarkEnd w:id="6"/>
      <w:bookmarkEnd w:id="7"/>
    </w:p>
    <w:p w14:paraId="13366103" w14:textId="77777777" w:rsidR="000A4369" w:rsidRPr="00991E82" w:rsidRDefault="000A4369" w:rsidP="000A4369">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r>
        <w:t xml:space="preserve">AIoT </w:t>
      </w:r>
      <w:r w:rsidRPr="00991E82">
        <w:t xml:space="preserve">Device </w:t>
      </w:r>
      <w:r>
        <w:t>Permanent</w:t>
      </w:r>
      <w:r w:rsidRPr="00991E82">
        <w:t xml:space="preserve"> ID or credentials) is stored external to the network.</w:t>
      </w:r>
    </w:p>
    <w:p w14:paraId="2834599A" w14:textId="77777777" w:rsidR="000A4369" w:rsidRPr="00991E82" w:rsidRDefault="000A4369" w:rsidP="000A4369">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7B5E348B" w14:textId="77777777" w:rsidR="000A4369" w:rsidRPr="00991E82" w:rsidRDefault="000A4369" w:rsidP="000A4369">
      <w:r w:rsidRPr="00991E82">
        <w:lastRenderedPageBreak/>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lang w:eastAsia="zh-CN"/>
        </w:rPr>
        <w:t>different with 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 xml:space="preserve">t is stored in the </w:t>
      </w:r>
      <w:proofErr w:type="gramStart"/>
      <w:r w:rsidRPr="00991E82">
        <w:t>ADM  network</w:t>
      </w:r>
      <w:proofErr w:type="gramEnd"/>
      <w:r w:rsidRPr="00991E82">
        <w:t xml:space="preserve"> entity that exclusively supports management of AIoT Device’s profile</w:t>
      </w:r>
      <w:r w:rsidRPr="00991E82">
        <w:rPr>
          <w:rFonts w:hint="eastAsia"/>
        </w:rPr>
        <w:t xml:space="preserve"> data</w:t>
      </w:r>
      <w:r w:rsidRPr="00991E82">
        <w:t>. The AIoT Device Permanent ID is the primary key for AIoT device profile data in the ADM.</w:t>
      </w:r>
    </w:p>
    <w:p w14:paraId="6812C343" w14:textId="77777777" w:rsidR="000A4369" w:rsidRPr="00991E82" w:rsidRDefault="000A4369" w:rsidP="000A4369">
      <w:r w:rsidRPr="00991E82">
        <w:t>The table 5.5-1 below describes information storage structures for AIoT device profile data.</w:t>
      </w:r>
    </w:p>
    <w:p w14:paraId="32D9CA77" w14:textId="77777777" w:rsidR="000A4369" w:rsidRPr="00991E82" w:rsidRDefault="000A4369" w:rsidP="000A4369">
      <w:pPr>
        <w:pStyle w:val="TH"/>
      </w:pPr>
      <w:bookmarkStart w:id="8" w:name="_CRTable5_51"/>
      <w:r w:rsidRPr="00991E82">
        <w:t xml:space="preserve">Table </w:t>
      </w:r>
      <w:bookmarkEnd w:id="8"/>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0A4369" w:rsidRPr="00991E82" w14:paraId="7E63BCDC" w14:textId="77777777" w:rsidTr="00B27A22">
        <w:trPr>
          <w:cantSplit/>
          <w:jc w:val="center"/>
        </w:trPr>
        <w:tc>
          <w:tcPr>
            <w:tcW w:w="3397" w:type="dxa"/>
          </w:tcPr>
          <w:p w14:paraId="68390B00" w14:textId="77777777" w:rsidR="000A4369" w:rsidRPr="00991E82" w:rsidRDefault="000A4369" w:rsidP="00B27A22">
            <w:pPr>
              <w:pStyle w:val="TAH"/>
              <w:rPr>
                <w:lang w:eastAsia="zh-CN"/>
              </w:rPr>
            </w:pPr>
            <w:r w:rsidRPr="00991E82">
              <w:rPr>
                <w:lang w:eastAsia="zh-CN"/>
              </w:rPr>
              <w:t>Field</w:t>
            </w:r>
          </w:p>
        </w:tc>
        <w:tc>
          <w:tcPr>
            <w:tcW w:w="4395" w:type="dxa"/>
          </w:tcPr>
          <w:p w14:paraId="6F67DBAF" w14:textId="77777777" w:rsidR="000A4369" w:rsidRPr="00991E82" w:rsidRDefault="000A4369" w:rsidP="00B27A22">
            <w:pPr>
              <w:pStyle w:val="TAH"/>
              <w:rPr>
                <w:lang w:eastAsia="zh-CN"/>
              </w:rPr>
            </w:pPr>
            <w:r w:rsidRPr="00991E82">
              <w:rPr>
                <w:lang w:eastAsia="zh-CN"/>
              </w:rPr>
              <w:t>Description</w:t>
            </w:r>
          </w:p>
        </w:tc>
      </w:tr>
      <w:tr w:rsidR="000A4369" w:rsidRPr="00E77C04" w14:paraId="069DAF1F" w14:textId="77777777" w:rsidTr="00B27A22">
        <w:trPr>
          <w:cantSplit/>
          <w:jc w:val="center"/>
        </w:trPr>
        <w:tc>
          <w:tcPr>
            <w:tcW w:w="3397" w:type="dxa"/>
          </w:tcPr>
          <w:p w14:paraId="53514087" w14:textId="77777777" w:rsidR="000A4369" w:rsidRPr="00E77C04" w:rsidRDefault="000A4369" w:rsidP="00B27A22">
            <w:pPr>
              <w:pStyle w:val="TAL"/>
            </w:pPr>
            <w:r w:rsidRPr="00E77C04">
              <w:t>AIoT Device Permanent ID</w:t>
            </w:r>
          </w:p>
        </w:tc>
        <w:tc>
          <w:tcPr>
            <w:tcW w:w="4395" w:type="dxa"/>
          </w:tcPr>
          <w:p w14:paraId="6F255794" w14:textId="77777777" w:rsidR="000A4369" w:rsidRPr="00E77C04" w:rsidRDefault="000A4369" w:rsidP="00B27A22">
            <w:pPr>
              <w:pStyle w:val="TAL"/>
            </w:pPr>
            <w:r w:rsidRPr="00E77C04">
              <w:t>Uniquely identifies the AIoT Device.</w:t>
            </w:r>
          </w:p>
        </w:tc>
      </w:tr>
      <w:tr w:rsidR="000A4369" w:rsidRPr="00E77C04" w14:paraId="6B60A645" w14:textId="77777777" w:rsidTr="00B27A22">
        <w:trPr>
          <w:cantSplit/>
          <w:jc w:val="center"/>
        </w:trPr>
        <w:tc>
          <w:tcPr>
            <w:tcW w:w="3397" w:type="dxa"/>
          </w:tcPr>
          <w:p w14:paraId="6A53F088" w14:textId="77777777" w:rsidR="000A4369" w:rsidRPr="00E77C04" w:rsidRDefault="000A4369" w:rsidP="00B27A22">
            <w:pPr>
              <w:pStyle w:val="TAL"/>
            </w:pPr>
            <w:r w:rsidRPr="00E77C04">
              <w:t>Last known AIOTF information</w:t>
            </w:r>
          </w:p>
        </w:tc>
        <w:tc>
          <w:tcPr>
            <w:tcW w:w="4395" w:type="dxa"/>
          </w:tcPr>
          <w:p w14:paraId="313F7B0E" w14:textId="77777777" w:rsidR="000A4369" w:rsidRPr="00E77C04" w:rsidRDefault="000A4369" w:rsidP="00B27A22">
            <w:pPr>
              <w:pStyle w:val="TAL"/>
            </w:pPr>
            <w:r w:rsidRPr="00E77C04">
              <w:t>Indicate the last known AIOTF that serves the AIoT device, or unknown</w:t>
            </w:r>
          </w:p>
        </w:tc>
      </w:tr>
      <w:tr w:rsidR="000A4369" w:rsidRPr="00E77C04" w14:paraId="5FD10681" w14:textId="77777777" w:rsidTr="00B27A22">
        <w:trPr>
          <w:cantSplit/>
          <w:jc w:val="center"/>
          <w:ins w:id="9" w:author="InterDigital" w:date="2025-10-02T09:25:00Z"/>
        </w:trPr>
        <w:tc>
          <w:tcPr>
            <w:tcW w:w="3397" w:type="dxa"/>
          </w:tcPr>
          <w:p w14:paraId="4D871F0C" w14:textId="61034508" w:rsidR="000A4369" w:rsidRPr="00E77C04" w:rsidRDefault="000A4369" w:rsidP="00B27A22">
            <w:pPr>
              <w:pStyle w:val="TAL"/>
              <w:rPr>
                <w:ins w:id="10" w:author="InterDigital" w:date="2025-10-02T09:25:00Z" w16du:dateUtc="2025-10-02T13:25:00Z"/>
              </w:rPr>
            </w:pPr>
            <w:ins w:id="11" w:author="InterDigital" w:date="2025-10-02T09:25:00Z" w16du:dateUtc="2025-10-02T13:25:00Z">
              <w:r>
                <w:t>Temporary Device ID</w:t>
              </w:r>
            </w:ins>
          </w:p>
        </w:tc>
        <w:tc>
          <w:tcPr>
            <w:tcW w:w="4395" w:type="dxa"/>
          </w:tcPr>
          <w:p w14:paraId="53BEF530" w14:textId="0935CD2B" w:rsidR="000A4369" w:rsidRPr="00E77C04" w:rsidRDefault="000A4369" w:rsidP="00B27A22">
            <w:pPr>
              <w:pStyle w:val="TAL"/>
              <w:rPr>
                <w:ins w:id="12" w:author="InterDigital" w:date="2025-10-02T09:25:00Z" w16du:dateUtc="2025-10-02T13:25:00Z"/>
              </w:rPr>
            </w:pPr>
            <w:ins w:id="13" w:author="InterDigital" w:date="2025-10-02T09:25:00Z" w16du:dateUtc="2025-10-02T13:25:00Z">
              <w:r>
                <w:t xml:space="preserve">Temporary device identifier that </w:t>
              </w:r>
            </w:ins>
            <w:ins w:id="14" w:author="Mike Starsinic" w:date="2025-10-02T14:33:00Z" w16du:dateUtc="2025-10-02T18:33:00Z">
              <w:r w:rsidR="003B5A32">
                <w:t xml:space="preserve">the </w:t>
              </w:r>
            </w:ins>
            <w:ins w:id="15" w:author="InterDigital" w:date="2025-10-02T09:26:00Z" w16du:dateUtc="2025-10-02T13:26:00Z">
              <w:r>
                <w:t xml:space="preserve">ADM generates and stores </w:t>
              </w:r>
            </w:ins>
            <w:ins w:id="16" w:author="InterDigital" w:date="2025-10-02T09:27:00Z" w16du:dateUtc="2025-10-02T13:27:00Z">
              <w:r w:rsidR="0066745C">
                <w:t>in device profile.</w:t>
              </w:r>
            </w:ins>
          </w:p>
        </w:tc>
      </w:tr>
    </w:tbl>
    <w:p w14:paraId="75D78B44" w14:textId="77777777" w:rsidR="000A4369" w:rsidRDefault="000A4369" w:rsidP="000A4369"/>
    <w:p w14:paraId="6906A69D" w14:textId="58C8EA3C" w:rsidR="000A4369" w:rsidRPr="00D07202" w:rsidRDefault="000A4369" w:rsidP="000A4369">
      <w:pPr>
        <w:pStyle w:val="NO"/>
      </w:pPr>
      <w:r w:rsidRPr="00D07202">
        <w:t>NOTE:</w:t>
      </w:r>
      <w:r w:rsidRPr="00D07202">
        <w:tab/>
        <w:t>Security materials and security mechanism involving ADM</w:t>
      </w:r>
      <w:ins w:id="17" w:author="InterDigital" w:date="2025-10-02T09:28:00Z" w16du:dateUtc="2025-10-02T13:28:00Z">
        <w:r w:rsidR="0066745C">
          <w:t>, including the generation of Temporary Device ID,</w:t>
        </w:r>
      </w:ins>
      <w:r w:rsidRPr="00D07202">
        <w:t xml:space="preserve"> are specified in TS</w:t>
      </w:r>
      <w:r>
        <w:t> </w:t>
      </w:r>
      <w:r w:rsidRPr="00D07202">
        <w:t>33.369</w:t>
      </w:r>
      <w:r>
        <w:t> </w:t>
      </w:r>
      <w:r w:rsidRPr="00D07202">
        <w:t>[9].</w:t>
      </w:r>
    </w:p>
    <w:p w14:paraId="4F7E3E5B" w14:textId="73D9456F" w:rsidR="000A4369" w:rsidRPr="002800F7" w:rsidRDefault="000A4369" w:rsidP="000A43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4276DF9C" w14:textId="77777777" w:rsidR="000A4369" w:rsidRPr="00403BBC" w:rsidRDefault="000A4369" w:rsidP="000A4369">
      <w:pPr>
        <w:pStyle w:val="Heading3"/>
        <w:rPr>
          <w:lang w:eastAsia="zh-CN"/>
        </w:rPr>
      </w:pPr>
      <w:bookmarkStart w:id="18" w:name="_Toc191462412"/>
      <w:bookmarkStart w:id="19" w:name="_Toc195709932"/>
      <w:bookmarkStart w:id="20" w:name="_Toc209591662"/>
      <w:r w:rsidRPr="00403BBC">
        <w:t>7.5.</w:t>
      </w:r>
      <w:r>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18"/>
      <w:bookmarkEnd w:id="19"/>
      <w:bookmarkEnd w:id="20"/>
    </w:p>
    <w:p w14:paraId="656D3C4F" w14:textId="77777777" w:rsidR="000A4369" w:rsidRPr="00403BBC" w:rsidRDefault="000A4369" w:rsidP="000A4369">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2AAF9E55" w14:textId="77777777" w:rsidR="000A4369" w:rsidRPr="00403BBC" w:rsidRDefault="000A4369" w:rsidP="000A4369">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2E59F17B" w14:textId="77777777" w:rsidR="000A4369" w:rsidRPr="00403BBC" w:rsidRDefault="000A4369" w:rsidP="000A4369">
      <w:pPr>
        <w:rPr>
          <w:rFonts w:eastAsia="SimSun"/>
        </w:rPr>
      </w:pPr>
      <w:r w:rsidRPr="00403BBC">
        <w:rPr>
          <w:rFonts w:eastAsia="SimSun"/>
          <w:b/>
        </w:rPr>
        <w:t xml:space="preserve">Inputs, </w:t>
      </w:r>
      <w:proofErr w:type="gramStart"/>
      <w:r w:rsidRPr="00403BBC">
        <w:rPr>
          <w:rFonts w:eastAsia="SimSun"/>
          <w:b/>
        </w:rPr>
        <w:t>Required</w:t>
      </w:r>
      <w:proofErr w:type="gramEnd"/>
      <w:r w:rsidRPr="00403BBC">
        <w:rPr>
          <w:rFonts w:eastAsia="SimSun"/>
          <w:b/>
        </w:rPr>
        <w:t>:</w:t>
      </w:r>
      <w:r w:rsidRPr="00403BBC">
        <w:rPr>
          <w:rFonts w:eastAsia="SimSun"/>
          <w:bCs/>
        </w:rPr>
        <w:t xml:space="preserve"> AIoT Device Permanent ID, updated </w:t>
      </w:r>
      <w:r w:rsidRPr="00403BBC">
        <w:rPr>
          <w:rFonts w:eastAsia="SimSun"/>
        </w:rPr>
        <w:t>AIoT device profile data.</w:t>
      </w:r>
    </w:p>
    <w:p w14:paraId="4B91C3EA" w14:textId="25948588" w:rsidR="000A4369" w:rsidRPr="00403BBC" w:rsidRDefault="000A4369" w:rsidP="000A4369">
      <w:pPr>
        <w:rPr>
          <w:rFonts w:eastAsia="SimSun"/>
          <w:lang w:eastAsia="zh-CN"/>
        </w:rPr>
      </w:pPr>
      <w:r w:rsidRPr="00403BBC">
        <w:rPr>
          <w:b/>
        </w:rPr>
        <w:t>Input, Optional:</w:t>
      </w:r>
      <w:del w:id="21" w:author="InterDigital" w:date="2025-10-02T09:28:00Z" w16du:dateUtc="2025-10-02T13:28:00Z">
        <w:r w:rsidRPr="00403BBC" w:rsidDel="0066745C">
          <w:delText xml:space="preserve"> None</w:delText>
        </w:r>
      </w:del>
      <w:ins w:id="22" w:author="InterDigital" w:date="2025-10-02T09:29:00Z" w16du:dateUtc="2025-10-02T13:29:00Z">
        <w:r w:rsidR="0066745C">
          <w:t xml:space="preserve"> </w:t>
        </w:r>
      </w:ins>
      <w:ins w:id="23" w:author="InterDigital" w:date="2025-10-02T09:28:00Z" w16du:dateUtc="2025-10-02T13:28:00Z">
        <w:r w:rsidR="0066745C">
          <w:t>Temporary Device ID generati</w:t>
        </w:r>
      </w:ins>
      <w:ins w:id="24" w:author="InterDigital" w:date="2025-10-02T09:29:00Z" w16du:dateUtc="2025-10-02T13:29:00Z">
        <w:r w:rsidR="0066745C">
          <w:t>on request indication</w:t>
        </w:r>
      </w:ins>
      <w:r w:rsidRPr="00403BBC">
        <w:t>.</w:t>
      </w:r>
    </w:p>
    <w:p w14:paraId="3215C5BF" w14:textId="77777777" w:rsidR="000A4369" w:rsidRPr="00403BBC" w:rsidRDefault="000A4369" w:rsidP="000A4369">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03622371" w14:textId="0EA28BD7" w:rsidR="00D64538" w:rsidRPr="000A4369" w:rsidRDefault="000A4369" w:rsidP="001460F1">
      <w:pPr>
        <w:rPr>
          <w:noProof/>
        </w:rPr>
      </w:pPr>
      <w:r w:rsidRPr="00403BBC">
        <w:rPr>
          <w:b/>
        </w:rPr>
        <w:t>Output, Optional:</w:t>
      </w:r>
      <w:r w:rsidRPr="00403BBC">
        <w:t xml:space="preserve"> None.</w:t>
      </w:r>
    </w:p>
    <w:p w14:paraId="4091D824" w14:textId="77777777" w:rsidR="000A4369" w:rsidRPr="0020678C" w:rsidRDefault="000A4369" w:rsidP="001460F1">
      <w:pPr>
        <w:rPr>
          <w:noProof/>
          <w:lang w:val="en-US"/>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02850" w14:textId="77777777" w:rsidR="00CC4CBF" w:rsidRDefault="00CC4CBF">
      <w:r>
        <w:separator/>
      </w:r>
    </w:p>
  </w:endnote>
  <w:endnote w:type="continuationSeparator" w:id="0">
    <w:p w14:paraId="067C0EED" w14:textId="77777777" w:rsidR="00CC4CBF" w:rsidRDefault="00CC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D55EC" w14:textId="77777777" w:rsidR="00CC4CBF" w:rsidRDefault="00CC4CBF">
      <w:r>
        <w:separator/>
      </w:r>
    </w:p>
  </w:footnote>
  <w:footnote w:type="continuationSeparator" w:id="0">
    <w:p w14:paraId="7B2AA6AF" w14:textId="77777777" w:rsidR="00CC4CBF" w:rsidRDefault="00CC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0678C"/>
    <w:rsid w:val="002219CB"/>
    <w:rsid w:val="002365DE"/>
    <w:rsid w:val="00240B09"/>
    <w:rsid w:val="00240CB9"/>
    <w:rsid w:val="00241F36"/>
    <w:rsid w:val="00250D4F"/>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47"/>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B5A32"/>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555"/>
    <w:rsid w:val="006137D3"/>
    <w:rsid w:val="00613CAD"/>
    <w:rsid w:val="00615D31"/>
    <w:rsid w:val="006202DA"/>
    <w:rsid w:val="00621188"/>
    <w:rsid w:val="006212E3"/>
    <w:rsid w:val="0062388D"/>
    <w:rsid w:val="006257ED"/>
    <w:rsid w:val="006261E0"/>
    <w:rsid w:val="00640F49"/>
    <w:rsid w:val="00643A8D"/>
    <w:rsid w:val="00647924"/>
    <w:rsid w:val="00653F63"/>
    <w:rsid w:val="00656EA1"/>
    <w:rsid w:val="00657B97"/>
    <w:rsid w:val="00660DF6"/>
    <w:rsid w:val="00661E50"/>
    <w:rsid w:val="00665C47"/>
    <w:rsid w:val="0066745C"/>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6F51"/>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790A"/>
    <w:rsid w:val="00C30248"/>
    <w:rsid w:val="00C309E6"/>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4CB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424B8"/>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B3998DA-8B1F-4088-896D-E547DA600D83}">
  <ds:schemaRefs>
    <ds:schemaRef ds:uri="http://schemas.microsoft.com/sharepoint/v3/contenttype/forms"/>
  </ds:schemaRefs>
</ds:datastoreItem>
</file>

<file path=customXml/itemProps2.xml><?xml version="1.0" encoding="utf-8"?>
<ds:datastoreItem xmlns:ds="http://schemas.openxmlformats.org/officeDocument/2006/customXml" ds:itemID="{A481E0E9-8207-4D61-A8C0-B234FFABA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D0B722A6-5DF6-4CC8-A5D9-DB6ECD28796E}">
  <ds:schemaRefs>
    <ds:schemaRef ds:uri="http://www.w3.org/XML/1998/namespace"/>
    <ds:schemaRef ds:uri="http://purl.org/dc/dcmitype/"/>
    <ds:schemaRef ds:uri="23a22248-acb0-4303-bd1b-c36b2527d0a2"/>
    <ds:schemaRef ds:uri="http://purl.org/dc/terms/"/>
    <ds:schemaRef ds:uri="http://purl.org/dc/elements/1.1/"/>
    <ds:schemaRef ds:uri="5a888943-97ca-4c93-b605-714bb5e9e285"/>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InterDigital</cp:lastModifiedBy>
  <cp:revision>2</cp:revision>
  <cp:lastPrinted>1900-12-31T16:00:00Z</cp:lastPrinted>
  <dcterms:created xsi:type="dcterms:W3CDTF">2025-10-03T14:26:00Z</dcterms:created>
  <dcterms:modified xsi:type="dcterms:W3CDTF">2025-10-03T14:26:00Z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